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304BE8" w14:textId="7B5CFE37" w:rsidR="007B010D" w:rsidRDefault="007B010D" w:rsidP="007B010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A5756B">
        <w:rPr>
          <w:b/>
          <w:i/>
          <w:noProof/>
          <w:sz w:val="28"/>
        </w:rPr>
        <w:t>S3-235018</w:t>
      </w:r>
    </w:p>
    <w:p w14:paraId="7CB45193" w14:textId="1EDCF194" w:rsidR="001E41F3" w:rsidRPr="0088765D" w:rsidRDefault="007B010D" w:rsidP="0088765D">
      <w:pPr>
        <w:pStyle w:val="CRCoverPage"/>
        <w:outlineLvl w:val="0"/>
        <w:rPr>
          <w:b/>
          <w:bCs/>
          <w:noProof/>
          <w:sz w:val="24"/>
        </w:rPr>
      </w:pPr>
      <w:r w:rsidRPr="00546764">
        <w:rPr>
          <w:b/>
          <w:bCs/>
          <w:sz w:val="24"/>
        </w:rPr>
        <w:t>Chicago, US, 6 - 10 November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F73D46" w:rsidR="001E41F3" w:rsidRPr="00410371" w:rsidRDefault="00E6731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B010D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B2A2FC" w:rsidR="001E41F3" w:rsidRPr="00410371" w:rsidRDefault="00E6731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55CA9" w:rsidRPr="00D55CA9">
              <w:rPr>
                <w:b/>
                <w:noProof/>
                <w:sz w:val="28"/>
              </w:rPr>
              <w:t>1852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CCB33D" w:rsidR="001E41F3" w:rsidRPr="00410371" w:rsidRDefault="00E962E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962E0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F43AAC" w:rsidR="001E41F3" w:rsidRPr="00410371" w:rsidRDefault="00E673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B010D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FD52EAE" w:rsidR="00F25D98" w:rsidRDefault="0028340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ADA153" w:rsidR="001E41F3" w:rsidRDefault="00811088">
            <w:pPr>
              <w:pStyle w:val="CRCoverPage"/>
              <w:spacing w:after="0"/>
              <w:ind w:left="100"/>
              <w:rPr>
                <w:noProof/>
              </w:rPr>
            </w:pPr>
            <w:r w:rsidRPr="00811088">
              <w:t>Correction of CR implementation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D4EA56" w:rsidR="001E41F3" w:rsidRDefault="008110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E962E0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B0F82FE" w:rsidR="001E41F3" w:rsidRDefault="00811088" w:rsidP="00811088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eNPN</w:t>
            </w:r>
            <w:r w:rsidR="00655C33">
              <w:rPr>
                <w:noProof/>
              </w:rPr>
              <w:t>_</w:t>
            </w:r>
            <w:r>
              <w:rPr>
                <w:noProof/>
              </w:rPr>
              <w:t>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6EE39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3C2DBE">
              <w:t>3</w:t>
            </w:r>
            <w:r>
              <w:t>-</w:t>
            </w:r>
            <w:r w:rsidR="00A95E63">
              <w:t>10-30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BD8E8" w:rsidR="001E41F3" w:rsidRDefault="00E6731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811088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1B2FC01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A95E63"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64BD3C4" w:rsidR="001E41F3" w:rsidRDefault="0074097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the CR implementation, </w:t>
            </w:r>
            <w:r w:rsidR="00D8430C">
              <w:rPr>
                <w:noProof/>
              </w:rPr>
              <w:t xml:space="preserve">the changes </w:t>
            </w:r>
            <w:r w:rsidR="00574CFB">
              <w:rPr>
                <w:noProof/>
              </w:rPr>
              <w:t>to</w:t>
            </w:r>
            <w:r w:rsidR="00D8430C">
              <w:rPr>
                <w:noProof/>
              </w:rPr>
              <w:t xml:space="preserve"> Annex I.10.4 </w:t>
            </w:r>
            <w:r w:rsidR="00574CFB">
              <w:rPr>
                <w:noProof/>
              </w:rPr>
              <w:t xml:space="preserve">approved in </w:t>
            </w:r>
            <w:r w:rsidR="00C051E3">
              <w:rPr>
                <w:noProof/>
              </w:rPr>
              <w:t>S3-234293 were not implemented. This CR repeats those changes.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84233FB" w:rsidR="001E41F3" w:rsidRDefault="00C05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approved changes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04B012" w:rsidR="001E41F3" w:rsidRDefault="00E13BA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E6BC5">
              <w:rPr>
                <w:noProof/>
              </w:rPr>
              <w:t>p</w:t>
            </w:r>
            <w:r>
              <w:rPr>
                <w:noProof/>
              </w:rPr>
              <w:t>ecifica</w:t>
            </w:r>
            <w:r w:rsidR="00AE6BC5">
              <w:rPr>
                <w:noProof/>
              </w:rPr>
              <w:t>ti</w:t>
            </w:r>
            <w:r>
              <w:rPr>
                <w:noProof/>
              </w:rPr>
              <w:t>on not 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573828" w:rsidR="001E41F3" w:rsidRDefault="0057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I.10.4.x (new), Annex I.10.4.1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377514E" w:rsidR="001E41F3" w:rsidRDefault="00044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76FB86" w:rsidR="001E41F3" w:rsidRDefault="00044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69C0386" w:rsidR="001E41F3" w:rsidRDefault="00044BF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9148FF3" w:rsidR="008863B9" w:rsidRDefault="00A367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Merger of S3-234757, </w:t>
            </w:r>
            <w:r w:rsidRPr="00A36737">
              <w:rPr>
                <w:noProof/>
              </w:rPr>
              <w:t>S3</w:t>
            </w:r>
            <w:r w:rsidRPr="00A36737">
              <w:rPr>
                <w:rFonts w:ascii="Cambria Math" w:hAnsi="Cambria Math" w:cs="Cambria Math"/>
                <w:noProof/>
              </w:rPr>
              <w:t>‑</w:t>
            </w:r>
            <w:r w:rsidRPr="00A36737">
              <w:rPr>
                <w:noProof/>
              </w:rPr>
              <w:t>234859</w:t>
            </w: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96315D" w14:textId="4FA4D95C" w:rsidR="00D65E03" w:rsidRPr="00AD407E" w:rsidRDefault="00AD407E" w:rsidP="00AD407E">
      <w:pPr>
        <w:pStyle w:val="Heading2"/>
        <w:ind w:left="0" w:firstLine="0"/>
        <w:jc w:val="center"/>
        <w:rPr>
          <w:color w:val="FF0000"/>
        </w:rPr>
      </w:pPr>
      <w:r w:rsidRPr="00AD407E">
        <w:rPr>
          <w:iCs/>
          <w:color w:val="FF0000"/>
          <w:sz w:val="40"/>
          <w:szCs w:val="40"/>
        </w:rPr>
        <w:lastRenderedPageBreak/>
        <w:t xml:space="preserve">****** START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6B9E407C" w14:textId="77777777" w:rsidR="00D65E03" w:rsidRDefault="00D65E03" w:rsidP="00D65E03">
      <w:pPr>
        <w:pStyle w:val="Heading2"/>
      </w:pPr>
    </w:p>
    <w:p w14:paraId="4370A479" w14:textId="2AF09C05" w:rsidR="00D65E03" w:rsidRDefault="00D65E03" w:rsidP="00D65E03">
      <w:pPr>
        <w:pStyle w:val="Heading2"/>
        <w:rPr>
          <w:ins w:id="1" w:author="Author"/>
        </w:rPr>
      </w:pPr>
      <w:r w:rsidRPr="000D76DB">
        <w:t>I.</w:t>
      </w:r>
      <w:r w:rsidRPr="00A00B61">
        <w:t>10</w:t>
      </w:r>
      <w:r w:rsidRPr="000D76DB">
        <w:t xml:space="preserve">.4 </w:t>
      </w:r>
      <w:r w:rsidRPr="000D76DB">
        <w:tab/>
        <w:t>Security for access to SNPN services for N5CW devices</w:t>
      </w:r>
    </w:p>
    <w:p w14:paraId="78F100C5" w14:textId="77777777" w:rsidR="009F2470" w:rsidRPr="00966AAB" w:rsidRDefault="009F2470" w:rsidP="009F2470">
      <w:pPr>
        <w:pStyle w:val="Heading4"/>
        <w:rPr>
          <w:ins w:id="2" w:author="Author"/>
        </w:rPr>
      </w:pPr>
      <w:ins w:id="3" w:author="Author">
        <w:r>
          <w:t>I.10.4.</w:t>
        </w:r>
        <w:r w:rsidRPr="00821F72">
          <w:rPr>
            <w:highlight w:val="yellow"/>
          </w:rPr>
          <w:t>x</w:t>
        </w:r>
        <w:r>
          <w:tab/>
          <w:t>General</w:t>
        </w:r>
      </w:ins>
    </w:p>
    <w:p w14:paraId="50B779C8" w14:textId="77777777" w:rsidR="009F2470" w:rsidRDefault="009F2470" w:rsidP="009F2470">
      <w:pPr>
        <w:rPr>
          <w:lang w:val="en-US"/>
        </w:rPr>
      </w:pPr>
      <w:ins w:id="4" w:author="Author">
        <w:r>
          <w:t>The decision to use a Credentials Holder using AAA is taken by the UDM.</w:t>
        </w:r>
        <w:r>
          <w:rPr>
            <w:lang w:val="en-US"/>
          </w:rPr>
          <w:t xml:space="preserve"> The selection criteria is described in step 4 of Annex I.2.2.2.2.</w:t>
        </w:r>
      </w:ins>
    </w:p>
    <w:p w14:paraId="7288C9C0" w14:textId="77777777" w:rsidR="00D866D4" w:rsidRPr="00501D85" w:rsidRDefault="00D866D4" w:rsidP="00D866D4">
      <w:pPr>
        <w:pStyle w:val="Heading4"/>
      </w:pPr>
      <w:r w:rsidRPr="000D76DB">
        <w:t>I.</w:t>
      </w:r>
      <w:r w:rsidRPr="00A00B61">
        <w:t>10</w:t>
      </w:r>
      <w:r w:rsidRPr="000D76DB">
        <w:t xml:space="preserve">.4.1 </w:t>
      </w:r>
      <w:r w:rsidRPr="000D76DB">
        <w:tab/>
        <w:t>Support for N5CW devices in SNPN without CH</w:t>
      </w:r>
      <w:r w:rsidDel="00295A6F">
        <w:t xml:space="preserve"> </w:t>
      </w:r>
    </w:p>
    <w:p w14:paraId="04B0C4E3" w14:textId="77777777" w:rsidR="00D866D4" w:rsidRDefault="00D866D4" w:rsidP="00D866D4">
      <w:pPr>
        <w:rPr>
          <w:lang w:val="en-US"/>
        </w:rPr>
      </w:pPr>
      <w:r>
        <w:rPr>
          <w:lang w:val="en-US" w:eastAsia="zh-CN"/>
        </w:rPr>
        <w:t xml:space="preserve">Procedures for </w:t>
      </w:r>
      <w:r>
        <w:t xml:space="preserve">authentication for devices </w:t>
      </w:r>
      <w:r w:rsidRPr="00AF7F3B">
        <w:t xml:space="preserve">that do not support </w:t>
      </w:r>
      <w:r>
        <w:t xml:space="preserve">5GC </w:t>
      </w:r>
      <w:r w:rsidRPr="00AF7F3B">
        <w:t>NAS</w:t>
      </w:r>
      <w:r>
        <w:t xml:space="preserve"> over WLAN access</w:t>
      </w:r>
      <w:r>
        <w:rPr>
          <w:lang w:val="en-US" w:eastAsia="zh-CN"/>
        </w:rPr>
        <w:t xml:space="preserve"> are described in clause </w:t>
      </w:r>
      <w:r>
        <w:t xml:space="preserve">7A.2.4. </w:t>
      </w:r>
      <w:r>
        <w:rPr>
          <w:lang w:val="en-US"/>
        </w:rPr>
        <w:t>For SNPN the procedures are modified as follows:</w:t>
      </w:r>
    </w:p>
    <w:p w14:paraId="0C7DEEF1" w14:textId="77777777" w:rsidR="00D866D4" w:rsidRDefault="00D866D4" w:rsidP="00D866D4">
      <w:pPr>
        <w:pStyle w:val="B1"/>
        <w:ind w:left="0" w:firstLine="0"/>
      </w:pPr>
      <w:r>
        <w:t xml:space="preserve">Steps 0-1 are performed as described in clause 7A.2.4. </w:t>
      </w:r>
    </w:p>
    <w:p w14:paraId="5644490C" w14:textId="77777777" w:rsidR="00D866D4" w:rsidRDefault="00D866D4" w:rsidP="00D866D4">
      <w:pPr>
        <w:rPr>
          <w:lang w:eastAsia="zh-CN"/>
        </w:rPr>
      </w:pPr>
      <w:r>
        <w:rPr>
          <w:lang w:val="en-US"/>
        </w:rPr>
        <w:t>In step 2 of clause 7A.2.4 the SUCI can be of type anonymous SUCI i</w:t>
      </w:r>
      <w:r>
        <w:rPr>
          <w:lang w:val="en-US" w:eastAsia="zh-CN"/>
        </w:rPr>
        <w:t>f</w:t>
      </w:r>
      <w:r>
        <w:rPr>
          <w:lang w:eastAsia="zh-CN"/>
        </w:rPr>
        <w:t xml:space="preserve"> the construction of SUCI as described in clause 6.12 cannot be used and if the employed EAP method supports SUPI privacy. </w:t>
      </w:r>
    </w:p>
    <w:p w14:paraId="14B345BA" w14:textId="77777777" w:rsidR="00D866D4" w:rsidRDefault="00D866D4" w:rsidP="00D866D4">
      <w:pPr>
        <w:pStyle w:val="B1"/>
        <w:ind w:left="0" w:firstLine="0"/>
      </w:pPr>
      <w:r>
        <w:t xml:space="preserve">Step 3-6 is performed as described in clause 7A.2.4. </w:t>
      </w:r>
    </w:p>
    <w:p w14:paraId="38A625B8" w14:textId="77777777" w:rsidR="002407B7" w:rsidRDefault="00297779" w:rsidP="00605EA8">
      <w:pPr>
        <w:pStyle w:val="B1"/>
        <w:ind w:left="0" w:firstLine="0"/>
        <w:rPr>
          <w:ins w:id="5" w:author="Author"/>
          <w:lang w:val="en-US"/>
        </w:rPr>
      </w:pPr>
      <w:del w:id="6" w:author="Author">
        <w:r w:rsidRPr="00E556D9" w:rsidDel="002407B7">
          <w:delText>In step 7</w:delText>
        </w:r>
        <w:r w:rsidRPr="00E556D9" w:rsidDel="002407B7">
          <w:rPr>
            <w:lang w:val="en-US" w:eastAsia="zh-CN"/>
          </w:rPr>
          <w:delText xml:space="preserve"> of clause 7A.2.4</w:delText>
        </w:r>
        <w:r w:rsidRPr="00E556D9" w:rsidDel="002407B7">
          <w:delText xml:space="preserve">, </w:delText>
        </w:r>
        <w:r w:rsidRPr="00E556D9" w:rsidDel="002407B7">
          <w:rPr>
            <w:lang w:val="en-US"/>
          </w:rPr>
          <w:delText>the</w:delText>
        </w:r>
        <w:r w:rsidRPr="00E556D9" w:rsidDel="002407B7">
          <w:rPr>
            <w:lang w:val="en-US" w:eastAsia="zh-CN"/>
          </w:rPr>
          <w:delText xml:space="preserve"> authentication method is selected. 5G AKA, EAP-AKA’, or any other key-generating EAP authentication method apply for UE authentication in SNPN. In case UDM receives an anonymous SUCI, </w:delText>
        </w:r>
        <w:r w:rsidRPr="00E556D9" w:rsidDel="002407B7">
          <w:rPr>
            <w:lang w:val="en-US"/>
          </w:rPr>
          <w:delText xml:space="preserve">the UDM chooses the authentication method as described in step 4 of Annex I.2.2.2.2. </w:delText>
        </w:r>
      </w:del>
    </w:p>
    <w:p w14:paraId="66FFA6E8" w14:textId="3B33500A" w:rsidR="00F7088B" w:rsidRDefault="00F7088B" w:rsidP="00F7088B">
      <w:pPr>
        <w:pStyle w:val="B1"/>
        <w:ind w:left="0" w:firstLine="0"/>
        <w:rPr>
          <w:ins w:id="7" w:author="Author"/>
          <w:lang w:val="en-US"/>
        </w:rPr>
      </w:pPr>
      <w:ins w:id="8" w:author="Author">
        <w:r w:rsidRPr="00E556D9">
          <w:t xml:space="preserve">In </w:t>
        </w:r>
        <w:r>
          <w:t xml:space="preserve">the selection of UE authentication method in step </w:t>
        </w:r>
        <w:r w:rsidRPr="00E556D9">
          <w:t>7</w:t>
        </w:r>
        <w:r w:rsidRPr="00E556D9">
          <w:rPr>
            <w:lang w:val="en-US" w:eastAsia="zh-CN"/>
          </w:rPr>
          <w:t xml:space="preserve"> of clause 7A.2.4</w:t>
        </w:r>
        <w:r w:rsidRPr="00E556D9">
          <w:t xml:space="preserve">, </w:t>
        </w:r>
        <w:r w:rsidRPr="00E556D9">
          <w:rPr>
            <w:lang w:val="en-US" w:eastAsia="zh-CN"/>
          </w:rPr>
          <w:t xml:space="preserve">any key-generating EAP authentication method apply. </w:t>
        </w:r>
        <w:r>
          <w:rPr>
            <w:lang w:val="en-US" w:eastAsia="zh-CN"/>
          </w:rPr>
          <w:t>Wh</w:t>
        </w:r>
        <w:r w:rsidRPr="00405913">
          <w:rPr>
            <w:lang w:val="en-US" w:eastAsia="zh-CN"/>
          </w:rPr>
          <w:t xml:space="preserve">en the "username" part of the SUPI is "anonymous" or omitted, the UDM may select an authentication method based on the </w:t>
        </w:r>
        <w:r>
          <w:rPr>
            <w:lang w:val="en-US" w:eastAsia="zh-CN"/>
          </w:rPr>
          <w:t>"</w:t>
        </w:r>
        <w:r w:rsidRPr="00405913">
          <w:rPr>
            <w:lang w:val="en-US" w:eastAsia="zh-CN"/>
          </w:rPr>
          <w:t>realm</w:t>
        </w:r>
        <w:r>
          <w:rPr>
            <w:lang w:val="en-US" w:eastAsia="zh-CN"/>
          </w:rPr>
          <w:t>"</w:t>
        </w:r>
        <w:r w:rsidRPr="00405913">
          <w:rPr>
            <w:lang w:val="en-US" w:eastAsia="zh-CN"/>
          </w:rPr>
          <w:t xml:space="preserve"> part of the SUPI or on the UDM local policy.</w:t>
        </w:r>
        <w:r>
          <w:rPr>
            <w:lang w:val="en-US" w:eastAsia="zh-CN"/>
          </w:rPr>
          <w:t xml:space="preserve"> </w:t>
        </w:r>
      </w:ins>
    </w:p>
    <w:p w14:paraId="5B779560" w14:textId="11F19309" w:rsidR="00AA22A9" w:rsidRPr="00E556D9" w:rsidDel="00AA22A9" w:rsidRDefault="00AA22A9" w:rsidP="00AA22A9">
      <w:pPr>
        <w:pStyle w:val="EditorsNote"/>
        <w:rPr>
          <w:del w:id="9" w:author="Author"/>
          <w:rFonts w:eastAsia="SimSun"/>
        </w:rPr>
      </w:pPr>
      <w:del w:id="10" w:author="Author">
        <w:r w:rsidRPr="00E556D9" w:rsidDel="00AA22A9">
          <w:delText>Editor's Note: How the authentication method is selected is ffs.</w:delText>
        </w:r>
      </w:del>
    </w:p>
    <w:p w14:paraId="15AA7C10" w14:textId="77777777" w:rsidR="00AA22A9" w:rsidRPr="00E556D9" w:rsidRDefault="00AA22A9" w:rsidP="00AA22A9">
      <w:pPr>
        <w:pStyle w:val="B1"/>
        <w:ind w:left="0" w:firstLine="0"/>
        <w:rPr>
          <w:lang w:val="en-US" w:eastAsia="zh-CN"/>
        </w:rPr>
      </w:pPr>
      <w:r w:rsidRPr="00E556D9">
        <w:rPr>
          <w:lang w:val="en-US" w:eastAsia="zh-CN"/>
        </w:rPr>
        <w:t>In step 8 of clause 7A.2.4, in case the AUSF received an anonymous SUCI in step 7, the AUSF shall perform steps 11-13 of Annex I.2.2.2 after a successful authentication to inform the UDM of the actual SUPI.</w:t>
      </w:r>
    </w:p>
    <w:p w14:paraId="486632C6" w14:textId="77777777" w:rsidR="00AA22A9" w:rsidRPr="00E556D9" w:rsidRDefault="00AA22A9" w:rsidP="00AA22A9">
      <w:r w:rsidRPr="00E556D9">
        <w:t>Steps 9-14 are performed as described in clause 7A.2.4.</w:t>
      </w:r>
    </w:p>
    <w:p w14:paraId="1433F417" w14:textId="77777777" w:rsidR="00D866D4" w:rsidRPr="00AA22A9" w:rsidRDefault="00D866D4" w:rsidP="009F2470"/>
    <w:p w14:paraId="2F1DA742" w14:textId="77777777" w:rsidR="009F2470" w:rsidRPr="009F2470" w:rsidRDefault="009F2470" w:rsidP="009F2470"/>
    <w:p w14:paraId="40B143C0" w14:textId="77777777" w:rsidR="00AD407E" w:rsidRDefault="00AD407E" w:rsidP="00AD407E"/>
    <w:p w14:paraId="4CE59783" w14:textId="77777777" w:rsidR="00AD407E" w:rsidRDefault="00AD407E" w:rsidP="00AD407E"/>
    <w:p w14:paraId="2846F30D" w14:textId="1F53D2CD" w:rsidR="00AD407E" w:rsidRPr="00AD407E" w:rsidRDefault="00AD407E" w:rsidP="00AD407E">
      <w:pPr>
        <w:pStyle w:val="Heading2"/>
        <w:ind w:left="0" w:firstLine="0"/>
        <w:jc w:val="center"/>
        <w:rPr>
          <w:color w:val="FF0000"/>
        </w:rPr>
      </w:pPr>
      <w:r w:rsidRPr="00AD407E">
        <w:rPr>
          <w:iCs/>
          <w:color w:val="FF0000"/>
          <w:sz w:val="40"/>
          <w:szCs w:val="40"/>
        </w:rPr>
        <w:t xml:space="preserve">****** </w:t>
      </w:r>
      <w:r>
        <w:rPr>
          <w:iCs/>
          <w:color w:val="FF0000"/>
          <w:sz w:val="40"/>
          <w:szCs w:val="40"/>
        </w:rPr>
        <w:t>END</w:t>
      </w:r>
      <w:r w:rsidRPr="00AD407E">
        <w:rPr>
          <w:iCs/>
          <w:color w:val="FF0000"/>
          <w:sz w:val="40"/>
          <w:szCs w:val="40"/>
        </w:rPr>
        <w:t xml:space="preserve"> OF CHANGES </w:t>
      </w:r>
      <w:r w:rsidRPr="00AD407E">
        <w:rPr>
          <w:b/>
          <w:color w:val="FF0000"/>
          <w:sz w:val="40"/>
          <w:szCs w:val="40"/>
        </w:rPr>
        <w:t>****</w:t>
      </w:r>
    </w:p>
    <w:p w14:paraId="50B41999" w14:textId="77777777" w:rsidR="00AD407E" w:rsidRPr="00AD407E" w:rsidRDefault="00AD407E" w:rsidP="00AD407E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D5933F" w14:textId="77777777" w:rsidR="009230F1" w:rsidRDefault="009230F1">
      <w:r>
        <w:separator/>
      </w:r>
    </w:p>
  </w:endnote>
  <w:endnote w:type="continuationSeparator" w:id="0">
    <w:p w14:paraId="36D5E072" w14:textId="77777777" w:rsidR="009230F1" w:rsidRDefault="009230F1">
      <w:r>
        <w:continuationSeparator/>
      </w:r>
    </w:p>
  </w:endnote>
  <w:endnote w:type="continuationNotice" w:id="1">
    <w:p w14:paraId="7A24E923" w14:textId="77777777" w:rsidR="009230F1" w:rsidRDefault="009230F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50F08F" w14:textId="77777777" w:rsidR="009230F1" w:rsidRDefault="009230F1">
      <w:r>
        <w:separator/>
      </w:r>
    </w:p>
  </w:footnote>
  <w:footnote w:type="continuationSeparator" w:id="0">
    <w:p w14:paraId="48867652" w14:textId="77777777" w:rsidR="009230F1" w:rsidRDefault="009230F1">
      <w:r>
        <w:continuationSeparator/>
      </w:r>
    </w:p>
  </w:footnote>
  <w:footnote w:type="continuationNotice" w:id="1">
    <w:p w14:paraId="723A0BDA" w14:textId="77777777" w:rsidR="009230F1" w:rsidRDefault="009230F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intFractionalCharacterWidth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44BF8"/>
    <w:rsid w:val="00082EE0"/>
    <w:rsid w:val="000A6394"/>
    <w:rsid w:val="000B7FED"/>
    <w:rsid w:val="000C038A"/>
    <w:rsid w:val="000C070E"/>
    <w:rsid w:val="000C6598"/>
    <w:rsid w:val="000D44B3"/>
    <w:rsid w:val="000E014D"/>
    <w:rsid w:val="000E09A6"/>
    <w:rsid w:val="00145D43"/>
    <w:rsid w:val="00156BE0"/>
    <w:rsid w:val="00192C46"/>
    <w:rsid w:val="001A08B3"/>
    <w:rsid w:val="001A7B60"/>
    <w:rsid w:val="001B52F0"/>
    <w:rsid w:val="001B7A65"/>
    <w:rsid w:val="001C4098"/>
    <w:rsid w:val="001E41F3"/>
    <w:rsid w:val="002407B7"/>
    <w:rsid w:val="0026004D"/>
    <w:rsid w:val="002640DD"/>
    <w:rsid w:val="00275D12"/>
    <w:rsid w:val="0028340E"/>
    <w:rsid w:val="00284FEB"/>
    <w:rsid w:val="002860C4"/>
    <w:rsid w:val="00297779"/>
    <w:rsid w:val="002B5741"/>
    <w:rsid w:val="002E472E"/>
    <w:rsid w:val="002E77A8"/>
    <w:rsid w:val="00305409"/>
    <w:rsid w:val="0034108E"/>
    <w:rsid w:val="003609EF"/>
    <w:rsid w:val="0036231A"/>
    <w:rsid w:val="00374DD4"/>
    <w:rsid w:val="003C2DBE"/>
    <w:rsid w:val="003E1A36"/>
    <w:rsid w:val="00410371"/>
    <w:rsid w:val="0041302F"/>
    <w:rsid w:val="004242F1"/>
    <w:rsid w:val="00432FF2"/>
    <w:rsid w:val="00482288"/>
    <w:rsid w:val="004A52C6"/>
    <w:rsid w:val="004B75B7"/>
    <w:rsid w:val="004D5235"/>
    <w:rsid w:val="004E52BE"/>
    <w:rsid w:val="004E76D8"/>
    <w:rsid w:val="005009D9"/>
    <w:rsid w:val="0051580D"/>
    <w:rsid w:val="00547111"/>
    <w:rsid w:val="00550765"/>
    <w:rsid w:val="00574CFB"/>
    <w:rsid w:val="00592D74"/>
    <w:rsid w:val="005C35A3"/>
    <w:rsid w:val="005E2C44"/>
    <w:rsid w:val="00605EA8"/>
    <w:rsid w:val="00621188"/>
    <w:rsid w:val="006257ED"/>
    <w:rsid w:val="00632E54"/>
    <w:rsid w:val="0065536E"/>
    <w:rsid w:val="00655C33"/>
    <w:rsid w:val="00665C47"/>
    <w:rsid w:val="00675049"/>
    <w:rsid w:val="00695808"/>
    <w:rsid w:val="00695A6C"/>
    <w:rsid w:val="006B247B"/>
    <w:rsid w:val="006B46FB"/>
    <w:rsid w:val="006E21FB"/>
    <w:rsid w:val="00713EF5"/>
    <w:rsid w:val="0074097B"/>
    <w:rsid w:val="00785599"/>
    <w:rsid w:val="00792342"/>
    <w:rsid w:val="007977A8"/>
    <w:rsid w:val="007A7B2E"/>
    <w:rsid w:val="007B010D"/>
    <w:rsid w:val="007B512A"/>
    <w:rsid w:val="007C2097"/>
    <w:rsid w:val="007C7A70"/>
    <w:rsid w:val="007D6A07"/>
    <w:rsid w:val="007F7259"/>
    <w:rsid w:val="008040A8"/>
    <w:rsid w:val="00811088"/>
    <w:rsid w:val="00824142"/>
    <w:rsid w:val="008279FA"/>
    <w:rsid w:val="008626E7"/>
    <w:rsid w:val="00870EE7"/>
    <w:rsid w:val="00880A55"/>
    <w:rsid w:val="008863B9"/>
    <w:rsid w:val="0088765D"/>
    <w:rsid w:val="00887DA0"/>
    <w:rsid w:val="008A45A6"/>
    <w:rsid w:val="008B7764"/>
    <w:rsid w:val="008D39FE"/>
    <w:rsid w:val="008F3789"/>
    <w:rsid w:val="008F686C"/>
    <w:rsid w:val="009148DE"/>
    <w:rsid w:val="009230F1"/>
    <w:rsid w:val="0093570E"/>
    <w:rsid w:val="00941E30"/>
    <w:rsid w:val="009777D9"/>
    <w:rsid w:val="0098112D"/>
    <w:rsid w:val="00991B88"/>
    <w:rsid w:val="009A242D"/>
    <w:rsid w:val="009A5753"/>
    <w:rsid w:val="009A579D"/>
    <w:rsid w:val="009E3297"/>
    <w:rsid w:val="009F2470"/>
    <w:rsid w:val="009F734F"/>
    <w:rsid w:val="00A1069F"/>
    <w:rsid w:val="00A246B6"/>
    <w:rsid w:val="00A36737"/>
    <w:rsid w:val="00A47E70"/>
    <w:rsid w:val="00A50CF0"/>
    <w:rsid w:val="00A5756B"/>
    <w:rsid w:val="00A7671C"/>
    <w:rsid w:val="00A95E63"/>
    <w:rsid w:val="00AA22A9"/>
    <w:rsid w:val="00AA2CBC"/>
    <w:rsid w:val="00AC5820"/>
    <w:rsid w:val="00AD1CD8"/>
    <w:rsid w:val="00AD407E"/>
    <w:rsid w:val="00AE6BC5"/>
    <w:rsid w:val="00B13F88"/>
    <w:rsid w:val="00B17BF6"/>
    <w:rsid w:val="00B258BB"/>
    <w:rsid w:val="00B37C46"/>
    <w:rsid w:val="00B67B97"/>
    <w:rsid w:val="00B968C8"/>
    <w:rsid w:val="00BA3EC5"/>
    <w:rsid w:val="00BA51D9"/>
    <w:rsid w:val="00BB5DFC"/>
    <w:rsid w:val="00BD279D"/>
    <w:rsid w:val="00BD6BB8"/>
    <w:rsid w:val="00C051E3"/>
    <w:rsid w:val="00C12D8A"/>
    <w:rsid w:val="00C66BA2"/>
    <w:rsid w:val="00C95985"/>
    <w:rsid w:val="00CC5026"/>
    <w:rsid w:val="00CC54E7"/>
    <w:rsid w:val="00CC68D0"/>
    <w:rsid w:val="00CF5C18"/>
    <w:rsid w:val="00D03F9A"/>
    <w:rsid w:val="00D06D51"/>
    <w:rsid w:val="00D24991"/>
    <w:rsid w:val="00D50255"/>
    <w:rsid w:val="00D55BE4"/>
    <w:rsid w:val="00D55CA9"/>
    <w:rsid w:val="00D65E03"/>
    <w:rsid w:val="00D66520"/>
    <w:rsid w:val="00D8430C"/>
    <w:rsid w:val="00D866D4"/>
    <w:rsid w:val="00D90CD1"/>
    <w:rsid w:val="00D92919"/>
    <w:rsid w:val="00D9340F"/>
    <w:rsid w:val="00DD4AE7"/>
    <w:rsid w:val="00DE34CF"/>
    <w:rsid w:val="00DE79CD"/>
    <w:rsid w:val="00E13BA6"/>
    <w:rsid w:val="00E13F3D"/>
    <w:rsid w:val="00E34898"/>
    <w:rsid w:val="00E613BC"/>
    <w:rsid w:val="00E67314"/>
    <w:rsid w:val="00E72147"/>
    <w:rsid w:val="00E7269D"/>
    <w:rsid w:val="00E962E0"/>
    <w:rsid w:val="00EB09B7"/>
    <w:rsid w:val="00EB52AE"/>
    <w:rsid w:val="00EC6558"/>
    <w:rsid w:val="00EE7D7C"/>
    <w:rsid w:val="00EF7AEB"/>
    <w:rsid w:val="00F25D98"/>
    <w:rsid w:val="00F26E13"/>
    <w:rsid w:val="00F300FB"/>
    <w:rsid w:val="00F7088B"/>
    <w:rsid w:val="00FA247B"/>
    <w:rsid w:val="00FB4B13"/>
    <w:rsid w:val="00FB6386"/>
    <w:rsid w:val="00FB7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8444E266-4C37-4267-B53F-C419FE05A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B1Char1">
    <w:name w:val="B1 Char1"/>
    <w:link w:val="B1"/>
    <w:qFormat/>
    <w:locked/>
    <w:rsid w:val="00DD4AE7"/>
    <w:rPr>
      <w:rFonts w:ascii="Times New Roman" w:hAnsi="Times New Roman"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qFormat/>
    <w:locked/>
    <w:rsid w:val="00DD4AE7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DD4AE7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D866D4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6" ma:contentTypeDescription="EriCOLL Document Content Type" ma:contentTypeScope="" ma:versionID="9e75c350dbb6fada8b243a8ceb465c26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e18300a35235b5d9ea041601fa72970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ADQ376F6HWTR-1074192144-6592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untryTaxHTField0 xmlns="d8762117-8292-4133-b1c7-eab5c6487cfd">
      <Terms xmlns="http://schemas.microsoft.com/office/infopath/2007/PartnerControls"/>
    </EriCOLLCountryTaxHTField0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https://ericsson.sharepoint.com/sites/SRT/3GPP/_layouts/15/DocIdRedir.aspx?ID=ADQ376F6HWTR-1074192144-6592</Url>
      <Description>ADQ376F6HWTR-1074192144-6592</Description>
    </_dlc_DocIdUrl>
    <TaxCatchAllLabel xmlns="d8762117-8292-4133-b1c7-eab5c6487cfd" xsi:nil="true"/>
    <TaxCatchAll xmlns="d8762117-8292-4133-b1c7-eab5c6487cfd" xsi:nil="true"/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AbstractOrSummary. xmlns="637d6a7f-fde3-4f71-974f-6686b756cdaa" xsi:nil="true"/>
    <_dlc_DocIdPersistId xmlns="4397fad0-70af-449d-b129-6cf6df26877a" xsi:nil="true"/>
    <Prepared. xmlns="637d6a7f-fde3-4f71-974f-6686b756cdaa" xsi:nil="true"/>
  </documentManagement>
</p:properties>
</file>

<file path=customXml/itemProps1.xml><?xml version="1.0" encoding="utf-8"?>
<ds:datastoreItem xmlns:ds="http://schemas.openxmlformats.org/officeDocument/2006/customXml" ds:itemID="{E0D1600D-7136-47CC-A129-1F2C97307E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747F6E0-3FF0-4B3D-84EC-FDC05117BB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E956B21-849C-42BF-ACE5-E8AB553F652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9C8C664-5CC7-4DC6-9056-A83B3AC0264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8FB66D7A-3941-45B5-80FD-1FA4CD674A2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467</Words>
  <Characters>3235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Ericsson-r2</cp:lastModifiedBy>
  <cp:revision>7</cp:revision>
  <dcterms:created xsi:type="dcterms:W3CDTF">2023-10-30T11:44:00Z</dcterms:created>
  <dcterms:modified xsi:type="dcterms:W3CDTF">2023-11-10T20:08:00Z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CrTitle">
    <vt:lpwstr>&lt;Title&gt;</vt:lpwstr>
  </property>
  <property fmtid="{D5CDD505-2E9C-101B-9397-08002B2CF9AE}" pid="4" name="TaxKeyword">
    <vt:lpwstr/>
  </property>
  <property fmtid="{D5CDD505-2E9C-101B-9397-08002B2CF9AE}" pid="5" name="Version">
    <vt:lpwstr>&lt;Version#&gt;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MtgTitle">
    <vt:lpwstr>&lt;MTG_TITLE&gt;</vt:lpwstr>
  </property>
  <property fmtid="{D5CDD505-2E9C-101B-9397-08002B2CF9AE}" pid="9" name="Cr#">
    <vt:lpwstr>&lt;CR#&gt;</vt:lpwstr>
  </property>
  <property fmtid="{D5CDD505-2E9C-101B-9397-08002B2CF9AE}" pid="10" name="ContentTypeId">
    <vt:lpwstr>0x010100C5F30C9B16E14C8EACE5F2CC7B7AC7F400B95DCD2E749CBC42B65E026B58A7A435</vt:lpwstr>
  </property>
  <property fmtid="{D5CDD505-2E9C-101B-9397-08002B2CF9AE}" pid="11" name="SourceIfTsg">
    <vt:lpwstr>&lt;Source_if_TSG&gt;</vt:lpwstr>
  </property>
  <property fmtid="{D5CDD505-2E9C-101B-9397-08002B2CF9AE}" pid="12" name="SourceIfWg">
    <vt:lpwstr>&lt;Source_if_WG&gt;</vt:lpwstr>
  </property>
  <property fmtid="{D5CDD505-2E9C-101B-9397-08002B2CF9AE}" pid="13" name="TSG/WGRef">
    <vt:lpwstr> &lt;TSG/WG&gt;</vt:lpwstr>
  </property>
  <property fmtid="{D5CDD505-2E9C-101B-9397-08002B2CF9AE}" pid="14" name="StartDate">
    <vt:lpwstr> &lt;Start_Date&gt;</vt:lpwstr>
  </property>
  <property fmtid="{D5CDD505-2E9C-101B-9397-08002B2CF9AE}" pid="15" name="Spec#">
    <vt:lpwstr>&lt;Spec#&gt;</vt:lpwstr>
  </property>
  <property fmtid="{D5CDD505-2E9C-101B-9397-08002B2CF9AE}" pid="16" name="EriCOLLProjects">
    <vt:lpwstr/>
  </property>
  <property fmtid="{D5CDD505-2E9C-101B-9397-08002B2CF9AE}" pid="17" name="Release">
    <vt:lpwstr>&lt;Release&gt;</vt:lpwstr>
  </property>
  <property fmtid="{D5CDD505-2E9C-101B-9397-08002B2CF9AE}" pid="18" name="EriCOLLProcess">
    <vt:lpwstr/>
  </property>
  <property fmtid="{D5CDD505-2E9C-101B-9397-08002B2CF9AE}" pid="19" name="Location">
    <vt:lpwstr> &lt;Location&gt;</vt:lpwstr>
  </property>
  <property fmtid="{D5CDD505-2E9C-101B-9397-08002B2CF9AE}" pid="20" name="EriCOLLOrganizationUnit">
    <vt:lpwstr/>
  </property>
  <property fmtid="{D5CDD505-2E9C-101B-9397-08002B2CF9AE}" pid="21" name="ResDate">
    <vt:lpwstr>&lt;Res_date&gt;</vt:lpwstr>
  </property>
  <property fmtid="{D5CDD505-2E9C-101B-9397-08002B2CF9AE}" pid="22" name="RelatedWis">
    <vt:lpwstr>&lt;Related_WIs&gt;</vt:lpwstr>
  </property>
  <property fmtid="{D5CDD505-2E9C-101B-9397-08002B2CF9AE}" pid="23" name="Cat">
    <vt:lpwstr>&lt;Cat&gt;</vt:lpwstr>
  </property>
  <property fmtid="{D5CDD505-2E9C-101B-9397-08002B2CF9AE}" pid="24" name="EriCOLLProducts">
    <vt:lpwstr/>
  </property>
  <property fmtid="{D5CDD505-2E9C-101B-9397-08002B2CF9AE}" pid="25" name="EriCOLLCustomer">
    <vt:lpwstr/>
  </property>
  <property fmtid="{D5CDD505-2E9C-101B-9397-08002B2CF9AE}" pid="26" name="_dlc_DocIdItemGuid">
    <vt:lpwstr>5827b8b7-5cae-4c32-8818-afd25d5bf192</vt:lpwstr>
  </property>
  <property fmtid="{D5CDD505-2E9C-101B-9397-08002B2CF9AE}" pid="27" name="EndDate">
    <vt:lpwstr>&lt;End_Date&gt;</vt:lpwstr>
  </property>
  <property fmtid="{D5CDD505-2E9C-101B-9397-08002B2CF9AE}" pid="28" name="Country">
    <vt:lpwstr> &lt;Country&gt;</vt:lpwstr>
  </property>
  <property fmtid="{D5CDD505-2E9C-101B-9397-08002B2CF9AE}" pid="29" name="Revision">
    <vt:lpwstr>&lt;Rev#&gt;</vt:lpwstr>
  </property>
  <property fmtid="{D5CDD505-2E9C-101B-9397-08002B2CF9AE}" pid="30" name="MtgSeq">
    <vt:lpwstr> &lt;MTG_SEQ&gt;</vt:lpwstr>
  </property>
  <property fmtid="{D5CDD505-2E9C-101B-9397-08002B2CF9AE}" pid="31" name="Tdoc#">
    <vt:lpwstr>&lt;TDoc#&gt;</vt:lpwstr>
  </property>
</Properties>
</file>